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eastAsia="zh-CN"/>
        </w:rPr>
        <w:t>2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1450</w:t>
      </w:r>
      <w:r>
        <w:rPr>
          <w:rFonts w:hint="eastAsia"/>
          <w:b/>
          <w:i/>
          <w:sz w:val="28"/>
          <w:highlight w:val="none"/>
          <w:lang w:val="en-US" w:eastAsia="zh-CN"/>
        </w:rPr>
        <w:t>6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kern w:val="2"/>
                <w:sz w:val="28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38.521-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  <w:bookmarkStart w:id="12" w:name="_GoBack"/>
            <w:bookmarkEnd w:id="12"/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highlight w:val="none"/>
              </w:rPr>
              <w:t>129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9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8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Version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7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6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Update of Tx test cases for PC2 CA_n28A-n79A with UL CA_n28A-n79A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Cat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kern w:val="2"/>
                <w:sz w:val="18"/>
                <w:szCs w:val="22"/>
              </w:rPr>
              <w:t>TR 21.900</w:t>
            </w:r>
            <w:r>
              <w:rPr>
                <w:rStyle w:val="46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…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17)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CA_n28A-n79A with UL CA_n28A-n79A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>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CA_n28A-n79A with UL CA_n28A-n79A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  <w:lang w:val="en-US" w:eastAsia="en-US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6.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2A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.1.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0.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  <w:widowControl/>
        <w:rPr>
          <w:rFonts w:eastAsia="Malgun Gothic"/>
          <w:lang w:val="en-US" w:eastAsia="en-US"/>
        </w:rPr>
      </w:pPr>
      <w:bookmarkStart w:id="3" w:name="_Toc27477839"/>
      <w:bookmarkStart w:id="4" w:name="_Toc36226523"/>
      <w:bookmarkStart w:id="5" w:name="_Toc69305963"/>
      <w:bookmarkStart w:id="6" w:name="_Toc60825066"/>
      <w:bookmarkStart w:id="7" w:name="_Toc60823144"/>
      <w:bookmarkStart w:id="8" w:name="_Toc52989948"/>
      <w:bookmarkStart w:id="9" w:name="_Toc76020104"/>
      <w:bookmarkStart w:id="10" w:name="_Toc69309792"/>
      <w:bookmarkStart w:id="11" w:name="_Toc44323780"/>
      <w:r>
        <w:rPr>
          <w:rFonts w:eastAsia="Malgun Gothic"/>
          <w:lang w:val="en-US" w:eastAsia="en-US"/>
        </w:rPr>
        <w:t>6.2A.1.0.3</w:t>
      </w:r>
      <w:r>
        <w:rPr>
          <w:rFonts w:eastAsia="Malgun Gothic"/>
          <w:lang w:val="en-US" w:eastAsia="en-US"/>
        </w:rPr>
        <w:tab/>
      </w:r>
      <w:r>
        <w:rPr>
          <w:rFonts w:eastAsia="Malgun Gothic"/>
          <w:lang w:val="en-US" w:eastAsia="en-US"/>
        </w:rPr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lang w:val="en-US" w:eastAsia="zh-CN" w:bidi="ar"/>
        </w:rPr>
      </w:pPr>
      <w:r>
        <w:rPr>
          <w:rFonts w:ascii="Arial" w:hAnsi="Arial" w:eastAsia="??"/>
          <w:b/>
          <w:color w:val="FF0000"/>
          <w:sz w:val="32"/>
          <w:szCs w:val="32"/>
          <w:highlight w:val="none"/>
        </w:rPr>
        <w:t xml:space="preserve">&lt;&lt;&lt; </w:t>
      </w:r>
      <w:r>
        <w:rPr>
          <w:rFonts w:hint="eastAsia" w:ascii="Arial" w:hAnsi="Arial" w:eastAsia="??" w:cs="Arial"/>
          <w:b/>
          <w:color w:val="FF0000"/>
          <w:sz w:val="32"/>
          <w:szCs w:val="32"/>
          <w:highlight w:val="none"/>
        </w:rPr>
        <w:t>UNCHAGED</w:t>
      </w:r>
      <w:r>
        <w:rPr>
          <w:rFonts w:ascii="Arial" w:hAnsi="Arial" w:eastAsia="??"/>
          <w:b/>
          <w:color w:val="FF0000"/>
          <w:sz w:val="32"/>
          <w:szCs w:val="32"/>
          <w:highlight w:val="none"/>
        </w:rPr>
        <w:t xml:space="preserve"> SECTIONS SKIPPED &gt;&gt;&gt;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rFonts w:eastAsia="Malgun Gothic"/>
          <w:lang w:val="en-US"/>
        </w:rPr>
      </w:pPr>
      <w: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lang w:val="en-US" w:eastAsia="zh-CN" w:bidi="ar"/>
        </w:rPr>
        <w:t>Table 6.2A.1.0.3-1 UE Power Class for uplink inter-band CA (two bands)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NR CA Configuration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Class 1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Tolerance (dB)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Class 2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Tolerance (dB)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Class 3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Tolerance (dB)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Class 4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CA_n1A-n78A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CA_n1A-n79A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CA_n3A-n41A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CA_n3A-n78A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CA_n3A-n79A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CA_n5A-n78A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CA_n5A-n79A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CA_n8A-n78A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CA_n28A-n41A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CA_n28A-n79A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  <w:ins w:id="0" w:author="cmcc" w:date="2021-08-02T17:48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26</w:t>
              </w:r>
            </w:ins>
            <w:ins w:id="1" w:author="cmcc" w:date="2021-08-02T17:48:14Z">
              <w:r>
                <w:rPr>
                  <w:rFonts w:ascii="Arial" w:hAnsi="Arial" w:eastAsia="Times New Roman" w:cs="Arial"/>
                  <w:kern w:val="2"/>
                  <w:sz w:val="18"/>
                  <w:szCs w:val="22"/>
                  <w:vertAlign w:val="superscript"/>
                  <w:lang w:val="en-US" w:eastAsia="zh-CN" w:bidi="ar"/>
                </w:rPr>
                <w:t>6</w:t>
              </w:r>
            </w:ins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  <w:ins w:id="2" w:author="cmcc" w:date="2021-08-02T17:48:18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+2/-3</w:t>
              </w:r>
            </w:ins>
            <w:ins w:id="3" w:author="cmcc" w:date="2021-08-02T17:48:18Z">
              <w:r>
                <w:rPr>
                  <w:rFonts w:ascii="Arial" w:hAnsi="Arial" w:eastAsia="Times New Roman" w:cs="Arial"/>
                  <w:kern w:val="2"/>
                  <w:sz w:val="18"/>
                  <w:szCs w:val="22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CA_n39A-n41A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CA_n40A-n41A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CA_n41A-n79A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CA_n50A-n78A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CA_n66A-n71A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CA_n70A-n71A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c>
          <w:tcPr>
            <w:tcW w:w="9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Void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2: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 refers to the transmission bandwidths confined within F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UL_low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and F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UL_low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+ 4 MHz or F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UL_high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– 4 MHz and F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UL_high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, the maximum output power requirement is relaxed by reducing the lower tolerance limit by 1.5 dB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3: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P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PowerClass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is the maximum UE power specified without taking into account the tolerance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4: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For inter-band carrier aggregation the maximum power requirement should apply to the total transmitted power over all component carriers (per UE).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ins w:id="4" w:author="cmcc" w:date="2021-08-02T17:34:14Z"/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5: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Power class 3 is the default power class unless otherwise stated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</w:pPr>
            <w:ins w:id="5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 xml:space="preserve">NOTE </w:t>
              </w:r>
            </w:ins>
            <w:ins w:id="6" w:author="cmcc" w:date="2021-08-02T17:34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6</w:t>
              </w:r>
            </w:ins>
            <w:ins w:id="7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:</w:t>
              </w:r>
            </w:ins>
            <w:ins w:id="8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ab/>
              </w:r>
            </w:ins>
            <w:ins w:id="9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 xml:space="preserve">The UE supports PC3 within </w:t>
              </w:r>
            </w:ins>
            <w:ins w:id="10" w:author="cmcc" w:date="2021-08-02T17:34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NR FDD band</w:t>
              </w:r>
            </w:ins>
            <w:ins w:id="11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, and supports either PC3 or PC2 within NR</w:t>
              </w:r>
            </w:ins>
            <w:ins w:id="12" w:author="cmcc" w:date="2021-08-02T17:34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 xml:space="preserve"> TDD band</w:t>
              </w:r>
            </w:ins>
            <w:ins w:id="13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.</w:t>
              </w:r>
            </w:ins>
          </w:p>
        </w:tc>
      </w:tr>
    </w:tbl>
    <w:p>
      <w:pPr>
        <w:pStyle w:val="8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0D980E4A"/>
    <w:rsid w:val="10712AEF"/>
    <w:rsid w:val="134E5847"/>
    <w:rsid w:val="1F740C7E"/>
    <w:rsid w:val="1FBF1823"/>
    <w:rsid w:val="229A67B2"/>
    <w:rsid w:val="2B185413"/>
    <w:rsid w:val="336D51A2"/>
    <w:rsid w:val="36A42104"/>
    <w:rsid w:val="39185AE1"/>
    <w:rsid w:val="395C4928"/>
    <w:rsid w:val="3DBE4C02"/>
    <w:rsid w:val="40045A36"/>
    <w:rsid w:val="423B053B"/>
    <w:rsid w:val="465F3A92"/>
    <w:rsid w:val="47444286"/>
    <w:rsid w:val="48725066"/>
    <w:rsid w:val="48A862B4"/>
    <w:rsid w:val="4A43504A"/>
    <w:rsid w:val="4B186E86"/>
    <w:rsid w:val="539C3E96"/>
    <w:rsid w:val="53A92638"/>
    <w:rsid w:val="549B3347"/>
    <w:rsid w:val="5A9A53ED"/>
    <w:rsid w:val="5CE45DB0"/>
    <w:rsid w:val="60C132A1"/>
    <w:rsid w:val="60F80631"/>
    <w:rsid w:val="64E05D0D"/>
    <w:rsid w:val="6A1B2E37"/>
    <w:rsid w:val="6B4A66AF"/>
    <w:rsid w:val="6EE67589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7"/>
    <w:qFormat/>
    <w:uiPriority w:val="0"/>
    <w:rPr>
      <w:b/>
    </w:rPr>
  </w:style>
  <w:style w:type="paragraph" w:customStyle="1" w:styleId="53">
    <w:name w:val="TAC"/>
    <w:basedOn w:val="54"/>
    <w:link w:val="96"/>
    <w:qFormat/>
    <w:uiPriority w:val="0"/>
    <w:pPr>
      <w:jc w:val="center"/>
    </w:pPr>
  </w:style>
  <w:style w:type="paragraph" w:customStyle="1" w:styleId="54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9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标题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4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TAL Char"/>
    <w:link w:val="5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C Char"/>
    <w:link w:val="5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7">
    <w:name w:val="TAH Car"/>
    <w:link w:val="5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8">
    <w:name w:val="TH Char"/>
    <w:link w:val="5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9">
    <w:name w:val="B2 Char"/>
    <w:link w:val="77"/>
    <w:qFormat/>
    <w:uiPriority w:val="0"/>
    <w:rPr>
      <w:rFonts w:eastAsiaTheme="minorEastAsia"/>
      <w:lang w:val="en-GB" w:eastAsia="en-US"/>
    </w:rPr>
  </w:style>
  <w:style w:type="character" w:customStyle="1" w:styleId="100">
    <w:name w:val="标题 5 Char1"/>
    <w:basedOn w:val="44"/>
    <w:qFormat/>
    <w:uiPriority w:val="0"/>
    <w:rPr>
      <w:rFonts w:hint="default" w:ascii="Arial" w:hAnsi="Arial" w:eastAsia="Times New Roman" w:cs="Arial"/>
      <w:sz w:val="22"/>
    </w:rPr>
  </w:style>
  <w:style w:type="character" w:customStyle="1" w:styleId="101">
    <w:name w:val="TAN Char"/>
    <w:basedOn w:val="44"/>
    <w:qFormat/>
    <w:uiPriority w:val="0"/>
    <w:rPr>
      <w:rFonts w:hint="default" w:ascii="Arial" w:hAnsi="Arial" w:eastAsia="Times New Roman" w:cs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DB734-92E6-42FC-94C0-50A391C56A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375</Words>
  <Characters>2142</Characters>
  <Lines>17</Lines>
  <Paragraphs>5</Paragraphs>
  <TotalTime>11</TotalTime>
  <ScaleCrop>false</ScaleCrop>
  <LinksUpToDate>false</LinksUpToDate>
  <CharactersWithSpaces>2512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2021-08-02T10:00:01Z</dcterms:modified>
  <dc:title>MTG_TITLE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